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106A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9B68AF">
        <w:rPr>
          <w:b/>
          <w:noProof/>
          <w:sz w:val="28"/>
        </w:rPr>
        <w:t>10380</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6B2F503" w:rsidR="001E41F3" w:rsidRPr="004962BD" w:rsidRDefault="009B68AF" w:rsidP="00547111">
            <w:pPr>
              <w:pStyle w:val="CRCoverPage"/>
              <w:spacing w:after="0"/>
              <w:rPr>
                <w:noProof/>
              </w:rPr>
            </w:pPr>
            <w:r>
              <w:rPr>
                <w:b/>
                <w:noProof/>
                <w:sz w:val="28"/>
              </w:rPr>
              <w:t>4881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E48B654" w:rsidR="001E41F3" w:rsidRPr="009D0B0C" w:rsidRDefault="00155C2C" w:rsidP="001054AC">
            <w:pPr>
              <w:pStyle w:val="CRCoverPage"/>
              <w:spacing w:after="0"/>
              <w:ind w:left="100"/>
              <w:rPr>
                <w:noProof/>
              </w:rPr>
            </w:pPr>
            <w:r w:rsidRPr="009D0B0C">
              <w:rPr>
                <w:noProof/>
              </w:rPr>
              <w:t>MT SMS handling</w:t>
            </w:r>
            <w:r w:rsidR="00BB2E60" w:rsidRPr="009D0B0C">
              <w:rPr>
                <w:noProof/>
              </w:rPr>
              <w:t xml:space="preserve"> </w:t>
            </w:r>
            <w:r w:rsidR="009D0B0C">
              <w:rPr>
                <w:noProof/>
              </w:rPr>
              <w:t>for UE in</w:t>
            </w:r>
            <w:r w:rsidR="00BB2E60" w:rsidRPr="009D0B0C">
              <w:rPr>
                <w:noProof/>
              </w:rPr>
              <w:t xml:space="preserve"> </w:t>
            </w:r>
            <w:r w:rsidR="009D0B0C" w:rsidRPr="009D0B0C">
              <w:rPr>
                <w:noProof/>
              </w:rPr>
              <w:t>power savin</w:t>
            </w:r>
            <w:r w:rsidR="009D0B0C">
              <w:rPr>
                <w:noProof/>
              </w:rPr>
              <w:t>g</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5B97602" w:rsidR="001E41F3" w:rsidRPr="004962BD" w:rsidRDefault="008C00AB">
            <w:pPr>
              <w:pStyle w:val="CRCoverPage"/>
              <w:spacing w:after="0"/>
              <w:ind w:left="100"/>
              <w:rPr>
                <w:noProof/>
              </w:rPr>
            </w:pPr>
            <w:r>
              <w:rPr>
                <w:noProof/>
              </w:rPr>
              <w:t xml:space="preserve">5G_CIoT, </w:t>
            </w:r>
            <w:r w:rsidR="00E61D00">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09DF" w:rsidR="001E41F3" w:rsidRPr="004962BD" w:rsidRDefault="0017461C" w:rsidP="00FD2E14">
            <w:pPr>
              <w:pStyle w:val="CRCoverPage"/>
              <w:spacing w:after="0"/>
              <w:ind w:left="100"/>
              <w:rPr>
                <w:noProof/>
              </w:rPr>
            </w:pPr>
            <w:r>
              <w:t>4.2.3</w:t>
            </w:r>
            <w:r w:rsidR="00DB6CAE">
              <w:t>.</w:t>
            </w:r>
            <w:r>
              <w:t>3</w:t>
            </w:r>
            <w:r w:rsidR="008B4FCB">
              <w:t>, 4.8.2.2b, 4.13.3.6, 4.13.3.9</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7447D3" w14:textId="77777777" w:rsidR="00256D40" w:rsidRPr="00140E21" w:rsidRDefault="00256D40" w:rsidP="00256D40">
      <w:pPr>
        <w:pStyle w:val="Heading4"/>
      </w:pPr>
      <w:bookmarkStart w:id="2" w:name="_Toc145939341"/>
      <w:bookmarkStart w:id="3" w:name="_Toc138762800"/>
      <w:bookmarkStart w:id="4" w:name="_Toc20203940"/>
      <w:bookmarkStart w:id="5" w:name="_Toc27894625"/>
      <w:bookmarkStart w:id="6" w:name="_Toc36191692"/>
      <w:bookmarkStart w:id="7" w:name="_Toc45192778"/>
      <w:bookmarkStart w:id="8" w:name="_Toc47592410"/>
      <w:bookmarkStart w:id="9" w:name="_Toc51834491"/>
      <w:bookmarkStart w:id="10" w:name="_Toc138306495"/>
      <w:bookmarkEnd w:id="1"/>
      <w:r w:rsidRPr="00140E21">
        <w:t>4.2.3.3</w:t>
      </w:r>
      <w:r w:rsidRPr="00140E21">
        <w:tab/>
        <w:t>Network Triggered Service Request</w:t>
      </w:r>
      <w:bookmarkEnd w:id="2"/>
    </w:p>
    <w:p w14:paraId="7CF46727" w14:textId="7F19D866" w:rsidR="00256D40" w:rsidRPr="00140E21" w:rsidRDefault="00256D40" w:rsidP="00256D4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w:t>
      </w:r>
      <w:ins w:id="11" w:author="Ericsson_CQ" w:date="2023-09-19T20:16:00Z">
        <w:r>
          <w:rPr>
            <w:rFonts w:eastAsia="Batang"/>
          </w:rPr>
          <w:t xml:space="preserve">(for </w:t>
        </w:r>
      </w:ins>
      <w:ins w:id="12" w:author="Ericsson_CQ" w:date="2023-09-19T20:17:00Z">
        <w:r>
          <w:rPr>
            <w:rFonts w:eastAsia="Batang"/>
          </w:rPr>
          <w:t>MT-SMS</w:t>
        </w:r>
      </w:ins>
      <w:ins w:id="13" w:author="Ericsson_CQ" w:date="2023-09-19T21:08:00Z">
        <w:r w:rsidR="006F0B50">
          <w:rPr>
            <w:rFonts w:eastAsia="Batang"/>
          </w:rPr>
          <w:t xml:space="preserve"> delivery request from SMSF</w:t>
        </w:r>
      </w:ins>
      <w:ins w:id="14" w:author="Ericsson_CQ" w:date="2023-09-19T20:16:00Z">
        <w:r>
          <w:rPr>
            <w:rFonts w:eastAsia="Batang"/>
          </w:rPr>
          <w:t xml:space="preserve">, see </w:t>
        </w:r>
      </w:ins>
      <w:ins w:id="15" w:author="Ericsson_CQ" w:date="2023-09-28T18:08:00Z">
        <w:r w:rsidR="006F40F3">
          <w:rPr>
            <w:rFonts w:eastAsia="Batang"/>
          </w:rPr>
          <w:t xml:space="preserve">also </w:t>
        </w:r>
      </w:ins>
      <w:ins w:id="16" w:author="Ericsson_CQ" w:date="2023-09-19T20:17:00Z">
        <w:r>
          <w:rPr>
            <w:rFonts w:eastAsia="Batang"/>
          </w:rPr>
          <w:t>procedures defined in clause 4.13.3.6</w:t>
        </w:r>
      </w:ins>
      <w:ins w:id="17" w:author="Ericsson_CQ" w:date="2023-09-19T20:18:00Z">
        <w:r>
          <w:rPr>
            <w:rFonts w:eastAsia="Batang"/>
          </w:rPr>
          <w:t>, clause 4.13.3.7 and clause 4.13.3.8</w:t>
        </w:r>
      </w:ins>
      <w:ins w:id="18" w:author="Ericsson_CQ" w:date="2023-09-19T20:16:00Z">
        <w:r>
          <w:rPr>
            <w:rFonts w:eastAsia="Batang"/>
          </w:rPr>
          <w:t>)</w:t>
        </w:r>
      </w:ins>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47264CF6" w14:textId="77777777" w:rsidR="00256D40" w:rsidRPr="00140E21" w:rsidRDefault="00256D40" w:rsidP="00256D4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36354B5" w14:textId="77777777" w:rsidR="00256D40" w:rsidRPr="00140E21" w:rsidRDefault="00256D40" w:rsidP="00256D4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4B56757" w14:textId="77777777" w:rsidR="00256D40" w:rsidRPr="00140E21" w:rsidRDefault="00256D40" w:rsidP="00256D40">
      <w:pPr>
        <w:rPr>
          <w:lang w:eastAsia="zh-CN"/>
        </w:rPr>
      </w:pPr>
      <w:r w:rsidRPr="00140E21">
        <w:rPr>
          <w:lang w:eastAsia="zh-CN"/>
        </w:rPr>
        <w:t>For this procedure, the impacted SMF and UPF are all under control of the PLMN serving the UE, e.g. in Home Routed roaming case the SMF and UPF in HPLMN are not involved.</w:t>
      </w:r>
    </w:p>
    <w:p w14:paraId="2E4A484D" w14:textId="77777777" w:rsidR="00256D40" w:rsidRPr="00140E21" w:rsidRDefault="00256D40" w:rsidP="00256D40">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72C487B0" w14:textId="77777777" w:rsidR="00256D40" w:rsidRPr="00140E21" w:rsidRDefault="00256D40" w:rsidP="00256D40">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8966358" w14:textId="77777777" w:rsidR="00256D40" w:rsidRPr="00140E21" w:rsidRDefault="00256D40" w:rsidP="00256D40">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C6E2346" w14:textId="77777777" w:rsidR="00256D40" w:rsidRPr="00140E21" w:rsidRDefault="00256D40" w:rsidP="00256D40">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684C1B74" w14:textId="77777777" w:rsidR="00256D40" w:rsidRPr="00140E21" w:rsidRDefault="00256D40" w:rsidP="00256D40">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4AC627FA" w14:textId="77777777" w:rsidR="00256D40" w:rsidRPr="00140E21" w:rsidRDefault="00256D40" w:rsidP="00256D40">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EF87ECF" w14:textId="77777777" w:rsidR="00256D40" w:rsidRPr="00140E21" w:rsidRDefault="00256D40" w:rsidP="00256D40">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E258EA3" w14:textId="77777777" w:rsidR="00256D40" w:rsidRPr="00140E21" w:rsidRDefault="00256D40" w:rsidP="00256D40">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51DDC8F9" w14:textId="77777777" w:rsidR="00256D40" w:rsidRDefault="00256D40" w:rsidP="00256D40">
      <w:pPr>
        <w:rPr>
          <w:noProof/>
        </w:rPr>
      </w:pPr>
      <w:r>
        <w:rPr>
          <w:noProof/>
        </w:rPr>
        <w:t>As described in clause 4.2.4.2, the AMF may also trigger the Network Triggered Service Request before the AMF sends a UE Configuration Update.</w:t>
      </w:r>
    </w:p>
    <w:p w14:paraId="4473D66B" w14:textId="77777777" w:rsidR="00256D40" w:rsidRDefault="00256D40" w:rsidP="00256D40">
      <w:pPr>
        <w:pStyle w:val="TH"/>
      </w:pPr>
      <w:r>
        <w:rPr>
          <w:noProof/>
        </w:rPr>
        <w:object w:dxaOrig="7843" w:dyaOrig="7227" w14:anchorId="5C426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in" o:ole="">
            <v:imagedata r:id="rId13" o:title=""/>
          </v:shape>
          <o:OLEObject Type="Embed" ProgID="Word.Picture.8" ShapeID="_x0000_i1025" DrawAspect="Content" ObjectID="_1757499898" r:id="rId14"/>
        </w:object>
      </w:r>
    </w:p>
    <w:p w14:paraId="2AF5982B" w14:textId="77777777" w:rsidR="00256D40" w:rsidRPr="00140E21" w:rsidRDefault="00256D40" w:rsidP="00256D40">
      <w:pPr>
        <w:pStyle w:val="TF"/>
      </w:pPr>
      <w:bookmarkStart w:id="19" w:name="_CRFigure4_2_3_31"/>
      <w:r w:rsidRPr="00140E21">
        <w:t xml:space="preserve">Figure </w:t>
      </w:r>
      <w:bookmarkEnd w:id="19"/>
      <w:r w:rsidRPr="00140E21">
        <w:rPr>
          <w:lang w:eastAsia="zh-CN"/>
        </w:rPr>
        <w:t>4</w:t>
      </w:r>
      <w:r w:rsidRPr="00140E21">
        <w:t xml:space="preserve">.2.3.3-1: Network </w:t>
      </w:r>
      <w:r w:rsidRPr="00140E21">
        <w:rPr>
          <w:lang w:eastAsia="zh-CN"/>
        </w:rPr>
        <w:t>T</w:t>
      </w:r>
      <w:r w:rsidRPr="00140E21">
        <w:t>riggered Service Request</w:t>
      </w:r>
    </w:p>
    <w:p w14:paraId="2ADB8689" w14:textId="77777777" w:rsidR="00256D40" w:rsidRPr="00140E21" w:rsidRDefault="00256D40" w:rsidP="00256D40">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2C4F23D" w14:textId="77777777" w:rsidR="00256D40" w:rsidRPr="00140E21" w:rsidRDefault="00256D40" w:rsidP="00256D40">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188DD80B" w14:textId="77777777" w:rsidR="00256D40" w:rsidRPr="00140E21" w:rsidRDefault="00256D40" w:rsidP="00256D4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4A5D539" w14:textId="77777777" w:rsidR="00256D40" w:rsidRPr="00140E21" w:rsidRDefault="00256D40" w:rsidP="00256D4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38F19A2A" w14:textId="77777777" w:rsidR="00256D40" w:rsidRPr="00140E21" w:rsidRDefault="00256D40" w:rsidP="00256D40">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27B4086A" w14:textId="77777777" w:rsidR="00256D40" w:rsidRPr="00140E21" w:rsidRDefault="00256D40" w:rsidP="00256D40">
      <w:pPr>
        <w:pStyle w:val="B1"/>
        <w:rPr>
          <w:lang w:eastAsia="zh-CN"/>
        </w:rPr>
      </w:pPr>
      <w:r w:rsidRPr="00140E21">
        <w:rPr>
          <w:lang w:eastAsia="zh-CN"/>
        </w:rPr>
        <w:t>2b.</w:t>
      </w:r>
      <w:r w:rsidRPr="00140E21">
        <w:rPr>
          <w:lang w:eastAsia="zh-CN"/>
        </w:rPr>
        <w:tab/>
        <w:t>SMF to UPF: Data Notification Ack.</w:t>
      </w:r>
    </w:p>
    <w:p w14:paraId="40B3851A" w14:textId="77777777" w:rsidR="00256D40" w:rsidRPr="00140E21" w:rsidRDefault="00256D40" w:rsidP="00256D40">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420611EF" w14:textId="77777777" w:rsidR="00256D40" w:rsidRPr="00140E21" w:rsidRDefault="00256D40" w:rsidP="00256D40">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DEACF58" w14:textId="77777777" w:rsidR="00256D40" w:rsidRPr="00140E21" w:rsidRDefault="00256D40" w:rsidP="00256D40">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42154C9" w14:textId="77777777" w:rsidR="00256D40" w:rsidRPr="00140E21" w:rsidRDefault="00256D40" w:rsidP="00256D40">
      <w:pPr>
        <w:pStyle w:val="B1"/>
      </w:pPr>
      <w:r w:rsidRPr="00140E21">
        <w:tab/>
        <w:t>The SMF shall not include both N1 SM Container and N2 SM Information in Namf_Communication_N1N2MessageTransfer unless the N1 SM Container is related to the N2 SM Information.</w:t>
      </w:r>
    </w:p>
    <w:p w14:paraId="7DBE798F" w14:textId="77777777" w:rsidR="00256D40" w:rsidRPr="00140E21" w:rsidRDefault="00256D40" w:rsidP="00256D4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F4A5B4A" w14:textId="77777777" w:rsidR="00256D40" w:rsidRPr="00140E21" w:rsidRDefault="00256D40" w:rsidP="00256D40">
      <w:pPr>
        <w:pStyle w:val="B1"/>
      </w:pPr>
      <w:r w:rsidRPr="00140E21">
        <w:tab/>
        <w:t>Otherwise, the SMF determines whether to contact the AMF. The SMF does not contact the AMF:</w:t>
      </w:r>
    </w:p>
    <w:p w14:paraId="329CCE92" w14:textId="77777777" w:rsidR="00256D40" w:rsidRPr="00140E21" w:rsidRDefault="00256D40" w:rsidP="00256D40">
      <w:pPr>
        <w:pStyle w:val="B2"/>
      </w:pPr>
      <w:r w:rsidRPr="00140E21">
        <w:t>-</w:t>
      </w:r>
      <w:r w:rsidRPr="00140E21">
        <w:tab/>
        <w:t>if the SMF had previously been notified that the UE is unreachable; or</w:t>
      </w:r>
    </w:p>
    <w:p w14:paraId="44AD82B7" w14:textId="77777777" w:rsidR="00256D40" w:rsidRPr="00140E21" w:rsidRDefault="00256D40" w:rsidP="00256D40">
      <w:pPr>
        <w:pStyle w:val="B2"/>
      </w:pPr>
      <w:r w:rsidRPr="00140E21">
        <w:t>-</w:t>
      </w:r>
      <w:r w:rsidRPr="00140E21">
        <w:tab/>
        <w:t>if the UE is reachable only for regulatory prioritized service and the PDU Session is not for regulatory prioritized service.</w:t>
      </w:r>
    </w:p>
    <w:p w14:paraId="4F7C91DA" w14:textId="77777777" w:rsidR="00256D40" w:rsidRPr="00140E21" w:rsidRDefault="00256D40" w:rsidP="00256D4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78F43D32" w14:textId="77777777" w:rsidR="00256D40" w:rsidRPr="00140E21" w:rsidRDefault="00256D40" w:rsidP="00256D4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CDCA1AC" w14:textId="77777777" w:rsidR="00256D40" w:rsidRPr="00140E21" w:rsidRDefault="00256D40" w:rsidP="00256D4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7331CB9" w14:textId="77777777" w:rsidR="00256D40" w:rsidRPr="00140E21" w:rsidRDefault="00256D40" w:rsidP="00256D4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EE1CBDD" w14:textId="77777777" w:rsidR="00256D40" w:rsidRPr="00140E21" w:rsidRDefault="00256D40" w:rsidP="00256D4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7568AEC" w14:textId="77777777" w:rsidR="00256D40" w:rsidRPr="00140E21" w:rsidRDefault="00256D40" w:rsidP="00256D40">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1E1C249A" w14:textId="77777777" w:rsidR="00256D40" w:rsidRPr="00140E21" w:rsidRDefault="00256D40" w:rsidP="00256D4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8B4E982" w14:textId="77777777" w:rsidR="00256D40" w:rsidRDefault="00256D40" w:rsidP="00256D40">
      <w:pPr>
        <w:pStyle w:val="B1"/>
        <w:rPr>
          <w:lang w:eastAsia="zh-CN"/>
        </w:rPr>
      </w:pPr>
      <w:r>
        <w:rPr>
          <w:lang w:eastAsia="zh-CN"/>
        </w:rPr>
        <w:tab/>
        <w:t xml:space="preserve">For PDU session with user plane in Suspend mode (i.e. applying User Plane CIoT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0F6EF799" w14:textId="77777777" w:rsidR="00256D40" w:rsidRPr="00140E21" w:rsidRDefault="00256D40" w:rsidP="00256D4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2F1D541E" w14:textId="77777777" w:rsidR="00256D40" w:rsidRPr="00140E21" w:rsidRDefault="00256D40" w:rsidP="00256D4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1330CAD5" w14:textId="77777777" w:rsidR="00256D40" w:rsidRPr="00140E21" w:rsidRDefault="00256D40" w:rsidP="00256D4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1E20F3D" w14:textId="77777777" w:rsidR="00256D40" w:rsidRPr="00140E21" w:rsidRDefault="00256D40" w:rsidP="00256D4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86F8A66" w14:textId="77777777" w:rsidR="00256D40" w:rsidRPr="00140E21" w:rsidRDefault="00256D40" w:rsidP="00256D4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1A1D52D5" w14:textId="77777777" w:rsidR="00256D40" w:rsidRDefault="00256D40" w:rsidP="00256D4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1FF7ECE" w14:textId="77777777" w:rsidR="00256D40" w:rsidRPr="00140E21" w:rsidRDefault="00256D40" w:rsidP="00256D40">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1B0A556" w14:textId="77777777" w:rsidR="00256D40" w:rsidRPr="00140E21" w:rsidRDefault="00256D40" w:rsidP="00256D4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20C3C1DD" w14:textId="77777777" w:rsidR="00256D40" w:rsidRPr="00140E21" w:rsidRDefault="00256D40" w:rsidP="00256D4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0F10B3D" w14:textId="77777777" w:rsidR="00256D40" w:rsidRPr="00140E21" w:rsidRDefault="00256D40" w:rsidP="00256D40">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A48CF5F" w14:textId="77777777" w:rsidR="00256D40" w:rsidRPr="00140E21" w:rsidRDefault="00256D40" w:rsidP="00256D40">
      <w:pPr>
        <w:pStyle w:val="B1"/>
      </w:pPr>
      <w:r w:rsidRPr="00140E21">
        <w:t>3c.</w:t>
      </w:r>
      <w:r w:rsidRPr="00140E21">
        <w:tab/>
        <w:t>[Conditional] SMF responds to the UPF</w:t>
      </w:r>
    </w:p>
    <w:p w14:paraId="2648296F" w14:textId="77777777" w:rsidR="00256D40" w:rsidRPr="00140E21" w:rsidRDefault="00256D40" w:rsidP="00256D40">
      <w:pPr>
        <w:pStyle w:val="B1"/>
      </w:pPr>
      <w:r w:rsidRPr="00140E21">
        <w:tab/>
        <w:t>SMF may notify the UPF about the User Plane setup failure.</w:t>
      </w:r>
    </w:p>
    <w:p w14:paraId="396A4A76" w14:textId="77777777" w:rsidR="00256D40" w:rsidRPr="00140E21" w:rsidRDefault="00256D40" w:rsidP="00256D4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DB7611E" w14:textId="77777777" w:rsidR="00256D40" w:rsidRPr="00140E21" w:rsidRDefault="00256D40" w:rsidP="00256D40">
      <w:pPr>
        <w:pStyle w:val="B2"/>
      </w:pPr>
      <w:r w:rsidRPr="00140E21">
        <w:lastRenderedPageBreak/>
        <w:t>-</w:t>
      </w:r>
      <w:r w:rsidRPr="00140E21">
        <w:tab/>
        <w:t>indicate to the UPF to stop sending Data Notifications;</w:t>
      </w:r>
    </w:p>
    <w:p w14:paraId="3F1583FB" w14:textId="77777777" w:rsidR="00256D40" w:rsidRPr="00140E21" w:rsidRDefault="00256D40" w:rsidP="00256D40">
      <w:pPr>
        <w:pStyle w:val="B2"/>
      </w:pPr>
      <w:r w:rsidRPr="00140E21">
        <w:t>-</w:t>
      </w:r>
      <w:r w:rsidRPr="00140E21">
        <w:tab/>
        <w:t>indicate to the UPF to stop buffering DL data and discard the buffered data;</w:t>
      </w:r>
    </w:p>
    <w:p w14:paraId="377503FC" w14:textId="77777777" w:rsidR="00256D40" w:rsidRPr="00140E21" w:rsidRDefault="00256D40" w:rsidP="00256D40">
      <w:pPr>
        <w:pStyle w:val="B2"/>
      </w:pPr>
      <w:r w:rsidRPr="00140E21">
        <w:t>-</w:t>
      </w:r>
      <w:r w:rsidRPr="00140E21">
        <w:tab/>
        <w:t>indicate to the UPF to stop sending Data Notifications and stop buffering DL data and discard the buffered data; or</w:t>
      </w:r>
    </w:p>
    <w:p w14:paraId="1F269F2F" w14:textId="77777777" w:rsidR="00256D40" w:rsidRPr="00140E21" w:rsidRDefault="00256D40" w:rsidP="00256D4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7B5903D" w14:textId="77777777" w:rsidR="00256D40" w:rsidRDefault="00256D40" w:rsidP="00256D40">
      <w:pPr>
        <w:pStyle w:val="B1"/>
      </w:pPr>
      <w:r>
        <w:tab/>
        <w:t>Then the SMF subscribes to the AMF for UE reachability event notifications.</w:t>
      </w:r>
    </w:p>
    <w:p w14:paraId="7B6B368B" w14:textId="77777777" w:rsidR="00256D40" w:rsidRPr="00140E21" w:rsidRDefault="00256D40" w:rsidP="00256D40">
      <w:pPr>
        <w:pStyle w:val="B1"/>
      </w:pPr>
      <w:r w:rsidRPr="00140E21">
        <w:tab/>
        <w:t>Based on operator policies, the SMF applies the pause of charging procedure as specified in clause 4.4.4.</w:t>
      </w:r>
    </w:p>
    <w:p w14:paraId="5B187026" w14:textId="77777777" w:rsidR="00256D40" w:rsidRPr="00140E21" w:rsidRDefault="00256D40" w:rsidP="00256D4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393532C" w14:textId="77777777" w:rsidR="00256D40" w:rsidRPr="00140E21" w:rsidRDefault="00256D40" w:rsidP="00256D40">
      <w:pPr>
        <w:pStyle w:val="B1"/>
        <w:rPr>
          <w:lang w:eastAsia="zh-CN"/>
        </w:rPr>
      </w:pPr>
      <w:r w:rsidRPr="00140E21">
        <w:rPr>
          <w:lang w:eastAsia="zh-CN"/>
        </w:rPr>
        <w:tab/>
        <w:t>If the SMF receives an "Estimated Maximum Wait time" from the AMF and Extended Buffering applies, the SMF may either:</w:t>
      </w:r>
    </w:p>
    <w:p w14:paraId="55EA9201" w14:textId="77777777" w:rsidR="00256D40" w:rsidRPr="00140E21" w:rsidRDefault="00256D40" w:rsidP="00256D4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2F01418" w14:textId="77777777" w:rsidR="00256D40" w:rsidRPr="00140E21" w:rsidRDefault="00256D40" w:rsidP="00256D4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3FAD7D" w14:textId="77777777" w:rsidR="00256D40" w:rsidRPr="00140E21" w:rsidRDefault="00256D40" w:rsidP="00256D40">
      <w:pPr>
        <w:pStyle w:val="B1"/>
        <w:rPr>
          <w:lang w:eastAsia="zh-CN"/>
        </w:rPr>
      </w:pPr>
      <w:r w:rsidRPr="00140E21">
        <w:rPr>
          <w:lang w:eastAsia="zh-CN"/>
        </w:rPr>
        <w:tab/>
        <w:t>The Extended Buffering time is determined by the SMF and should be larger or equal to the Estimated Maximum Wait time received from the AMF.</w:t>
      </w:r>
    </w:p>
    <w:p w14:paraId="78EF8D44" w14:textId="77777777" w:rsidR="00256D40" w:rsidRPr="00140E21" w:rsidRDefault="00256D40" w:rsidP="00256D4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90B6975" w14:textId="77777777" w:rsidR="00256D40" w:rsidRPr="00140E21" w:rsidRDefault="00256D40" w:rsidP="00256D4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5D97BCD" w14:textId="77777777" w:rsidR="00256D40" w:rsidRPr="00140E21" w:rsidRDefault="00256D40" w:rsidP="00256D4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36F608E" w14:textId="77777777" w:rsidR="00256D40" w:rsidRPr="00140E21" w:rsidRDefault="00256D40" w:rsidP="00256D4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2D815CE" w14:textId="77777777" w:rsidR="00256D40" w:rsidRPr="00140E21" w:rsidRDefault="00256D40" w:rsidP="00256D4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76C96117" w14:textId="77777777" w:rsidR="00256D40" w:rsidRPr="00140E21" w:rsidRDefault="00256D40" w:rsidP="00256D40">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269EA6B8" w14:textId="77777777" w:rsidR="00256D40" w:rsidRPr="00140E21" w:rsidRDefault="00256D40" w:rsidP="00256D40">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2F6EA1F5" w14:textId="77777777" w:rsidR="00256D40" w:rsidRPr="00140E21" w:rsidRDefault="00256D40" w:rsidP="00256D40">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424807EC" w14:textId="77777777" w:rsidR="00256D40" w:rsidRPr="00140E21" w:rsidRDefault="00256D40" w:rsidP="00256D4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6064D35B" w14:textId="77777777" w:rsidR="00256D40" w:rsidRPr="00140E21" w:rsidRDefault="00256D40" w:rsidP="00256D40">
      <w:pPr>
        <w:pStyle w:val="B1"/>
      </w:pPr>
      <w:r w:rsidRPr="00140E21">
        <w:tab/>
        <w:t>Paging Priority is included only:</w:t>
      </w:r>
    </w:p>
    <w:p w14:paraId="170D361C" w14:textId="77777777" w:rsidR="00256D40" w:rsidRPr="00140E21" w:rsidRDefault="00256D40" w:rsidP="00256D40">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70E180CC" w14:textId="77777777" w:rsidR="00256D40" w:rsidRDefault="00256D40" w:rsidP="00256D40">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16170DE5" w14:textId="77777777" w:rsidR="00256D40" w:rsidRPr="00140E21" w:rsidRDefault="00256D40" w:rsidP="00256D40">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7CC05E" w14:textId="77777777" w:rsidR="00256D40" w:rsidRPr="00140E21" w:rsidRDefault="00256D40" w:rsidP="00256D40">
      <w:pPr>
        <w:pStyle w:val="B2"/>
      </w:pPr>
      <w:r w:rsidRPr="00140E21">
        <w:tab/>
        <w:t>The (R)AN may prioritise the paging of UEs according to the Paging Priority.</w:t>
      </w:r>
    </w:p>
    <w:p w14:paraId="05EC9624" w14:textId="77777777" w:rsidR="00256D40" w:rsidRPr="00140E21" w:rsidRDefault="00256D40" w:rsidP="00256D40">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0489B33" w14:textId="77777777" w:rsidR="00256D40" w:rsidRDefault="00256D40" w:rsidP="00256D40">
      <w:pPr>
        <w:pStyle w:val="B1"/>
      </w:pPr>
      <w:r>
        <w:tab/>
        <w:t>If the AMF has assigned PEIPS Assistance Information, the AMF shall provide the information. The NG-RAN uses this information as described in TS 23.501 [2].</w:t>
      </w:r>
    </w:p>
    <w:p w14:paraId="5C76CF3D" w14:textId="77777777" w:rsidR="00256D40" w:rsidRPr="00140E21" w:rsidRDefault="00256D40" w:rsidP="00256D40">
      <w:pPr>
        <w:pStyle w:val="B1"/>
      </w:pPr>
      <w:r w:rsidRPr="00140E21">
        <w:tab/>
        <w:t>Paging strategies may include:</w:t>
      </w:r>
    </w:p>
    <w:p w14:paraId="54F93D96" w14:textId="77777777" w:rsidR="00256D40" w:rsidRPr="00140E21" w:rsidRDefault="00256D40" w:rsidP="00256D40">
      <w:pPr>
        <w:pStyle w:val="B2"/>
      </w:pPr>
      <w:r w:rsidRPr="00140E21">
        <w:t>-</w:t>
      </w:r>
      <w:r w:rsidRPr="00140E21">
        <w:tab/>
        <w:t>paging retransmission scheme (e.g. how frequently the paging is repeated or with what time interval);</w:t>
      </w:r>
    </w:p>
    <w:p w14:paraId="78BC88F1" w14:textId="77777777" w:rsidR="00256D40" w:rsidRPr="00140E21" w:rsidRDefault="00256D40" w:rsidP="00256D4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73DE8381" w14:textId="77777777" w:rsidR="00256D40" w:rsidRPr="00140E21" w:rsidRDefault="00256D40" w:rsidP="00256D40">
      <w:pPr>
        <w:pStyle w:val="B2"/>
      </w:pPr>
      <w:r w:rsidRPr="00140E21">
        <w:t>-</w:t>
      </w:r>
      <w:r w:rsidRPr="00140E21">
        <w:tab/>
        <w:t>whether to apply sub-area based paging (e.g. first page in the last known cell-id or TA and retransmission in all registered TAs).</w:t>
      </w:r>
    </w:p>
    <w:p w14:paraId="3A67D2BE" w14:textId="77777777" w:rsidR="00256D40" w:rsidRPr="00140E21" w:rsidRDefault="00256D40" w:rsidP="00256D40">
      <w:pPr>
        <w:pStyle w:val="NO"/>
      </w:pPr>
      <w:r w:rsidRPr="00140E21">
        <w:t>NOTE 4:</w:t>
      </w:r>
      <w:r w:rsidRPr="00140E21">
        <w:tab/>
        <w:t>Setting of Paging Priority in the Paging message is independent from any paging strategy.</w:t>
      </w:r>
    </w:p>
    <w:p w14:paraId="3C0C85A3" w14:textId="77777777" w:rsidR="00256D40" w:rsidRPr="00140E21" w:rsidRDefault="00256D40" w:rsidP="00256D4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476F840C" w14:textId="77777777" w:rsidR="00256D40" w:rsidRPr="00140E21" w:rsidRDefault="00256D40" w:rsidP="00256D4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C29A54A" w14:textId="77777777" w:rsidR="00256D40" w:rsidRPr="00140E21" w:rsidRDefault="00256D40" w:rsidP="00256D40">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4B6D510" w14:textId="77777777" w:rsidR="00256D40" w:rsidRPr="00140E21" w:rsidRDefault="00256D40" w:rsidP="00256D4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5187DBB" w14:textId="77777777" w:rsidR="00256D40" w:rsidRPr="00140E21" w:rsidRDefault="00256D40" w:rsidP="00256D40">
      <w:pPr>
        <w:pStyle w:val="B1"/>
      </w:pPr>
      <w:r w:rsidRPr="00140E21">
        <w:tab/>
        <w:t>If the UE Radio Capability for Paging Information is available in the AMF, the AMF adds the UE Radio Capability for Paging Information in the N2 Paging message to the (R)AN nodes.</w:t>
      </w:r>
    </w:p>
    <w:p w14:paraId="479C749B" w14:textId="77777777" w:rsidR="00256D40" w:rsidRPr="00140E21" w:rsidRDefault="00256D40" w:rsidP="00256D40">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83239F2" w14:textId="77777777" w:rsidR="00256D40" w:rsidRPr="00140E21" w:rsidRDefault="00256D40" w:rsidP="00256D40">
      <w:pPr>
        <w:pStyle w:val="B1"/>
      </w:pPr>
      <w:r w:rsidRPr="00140E21">
        <w:tab/>
        <w:t>The AMF may include in the N2 Paging message(s) the paging attempt count information. The paging attempt count information shall be the same for all (R)AN nodes selected by the AMF for paging.</w:t>
      </w:r>
    </w:p>
    <w:p w14:paraId="19E5D860" w14:textId="77777777" w:rsidR="00256D40" w:rsidRPr="00140E21" w:rsidRDefault="00256D40" w:rsidP="00256D40">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1AA9E16" w14:textId="77777777" w:rsidR="00256D40" w:rsidRDefault="00256D40" w:rsidP="00256D4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97F8936" w14:textId="77777777" w:rsidR="00256D40" w:rsidRDefault="00256D40" w:rsidP="00256D4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CBFA094" w14:textId="77777777" w:rsidR="00256D40" w:rsidRDefault="00256D40" w:rsidP="00256D40">
      <w:pPr>
        <w:pStyle w:val="B1"/>
      </w:pPr>
      <w:r>
        <w:tab/>
        <w:t>If the UE and NG-</w:t>
      </w:r>
      <w:proofErr w:type="spellStart"/>
      <w:r>
        <w:t>eNB</w:t>
      </w:r>
      <w:proofErr w:type="spellEnd"/>
      <w:r>
        <w:t xml:space="preserve"> support WUS, then:</w:t>
      </w:r>
    </w:p>
    <w:p w14:paraId="7E801DEF" w14:textId="77777777" w:rsidR="00256D40" w:rsidRDefault="00256D40" w:rsidP="00256D4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140967AB" w14:textId="77777777" w:rsidR="00256D40" w:rsidRDefault="00256D40" w:rsidP="00256D40">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47DAB8C1" w14:textId="77777777" w:rsidR="00256D40" w:rsidRDefault="00256D40" w:rsidP="00256D4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2CEE8F58" w14:textId="77777777" w:rsidR="00256D40" w:rsidRPr="00140E21" w:rsidRDefault="00256D40" w:rsidP="00256D4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56FDE488" w14:textId="77777777" w:rsidR="00256D40" w:rsidRPr="00140E21" w:rsidRDefault="00256D40" w:rsidP="00256D4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5350CC5" w14:textId="77777777" w:rsidR="00256D40" w:rsidRPr="00140E21" w:rsidRDefault="00256D40" w:rsidP="00256D40">
      <w:pPr>
        <w:pStyle w:val="NO"/>
      </w:pPr>
      <w:r w:rsidRPr="00140E21">
        <w:t>NOTE 5:</w:t>
      </w:r>
      <w:r w:rsidRPr="00140E21">
        <w:tab/>
        <w:t>This step is performed also when the UE and the network support User Plane CIoT 5GS Optimisation in 3GPP access and the previous RRC connection has been suspended.</w:t>
      </w:r>
    </w:p>
    <w:p w14:paraId="3F37D9D4" w14:textId="77777777" w:rsidR="00256D40" w:rsidRPr="00140E21" w:rsidRDefault="00256D40" w:rsidP="00256D4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CAC61F2" w14:textId="77777777" w:rsidR="00256D40" w:rsidRPr="00140E21" w:rsidRDefault="00256D40" w:rsidP="00256D4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366923" w14:textId="77777777" w:rsidR="00256D40" w:rsidRPr="00140E21" w:rsidRDefault="00256D40" w:rsidP="00256D4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E6C56F5" w14:textId="77777777" w:rsidR="00256D40" w:rsidRPr="00140E21" w:rsidRDefault="00256D40" w:rsidP="00256D40">
      <w:pPr>
        <w:pStyle w:val="B1"/>
      </w:pPr>
      <w:r w:rsidRPr="00140E21">
        <w:lastRenderedPageBreak/>
        <w:tab/>
        <w:t>When a Namf_Communication_N1N2Transfer Failure Notification is received, SMF informs the UPF (if applicable).</w:t>
      </w:r>
    </w:p>
    <w:p w14:paraId="0D50B66B" w14:textId="77777777" w:rsidR="00256D40" w:rsidRPr="00140E21" w:rsidRDefault="00256D40" w:rsidP="00256D40">
      <w:pPr>
        <w:pStyle w:val="B1"/>
      </w:pPr>
      <w:r w:rsidRPr="00140E21">
        <w:tab/>
        <w:t>Procedure for pause of charging at SMF is specified in clause 4.4.4.</w:t>
      </w:r>
    </w:p>
    <w:p w14:paraId="6C72F04C" w14:textId="77777777" w:rsidR="00256D40" w:rsidRPr="00140E21" w:rsidRDefault="00256D40" w:rsidP="00256D40">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079941D" w14:textId="77777777" w:rsidR="00256D40" w:rsidRDefault="00256D40" w:rsidP="00256D4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33E3CB"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8B6B29F"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3EF495E" w14:textId="77777777" w:rsidR="00256D40" w:rsidRDefault="00256D40" w:rsidP="00256D4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DDE5930" w14:textId="77777777" w:rsidR="00256D40" w:rsidRDefault="00256D40" w:rsidP="00256D4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6106F90"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4F94BB28" w14:textId="77777777" w:rsidR="00256D40" w:rsidRPr="00140E21" w:rsidRDefault="00256D40" w:rsidP="00256D4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7DCD130" w14:textId="77777777" w:rsidR="00256D40" w:rsidRDefault="00256D40" w:rsidP="00256D40">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D51E83F" w14:textId="77777777" w:rsidR="00256D40" w:rsidRDefault="00256D40" w:rsidP="00256D4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A476925" w14:textId="77777777" w:rsidR="00256D40" w:rsidRDefault="00256D40" w:rsidP="00256D4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0996305" w14:textId="77777777" w:rsidR="00256D40" w:rsidRPr="00140E21" w:rsidRDefault="00256D40" w:rsidP="00256D4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7788198" w14:textId="77777777" w:rsidR="00256D40" w:rsidRPr="00140E21" w:rsidRDefault="00256D40" w:rsidP="00256D4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98F7ECF" w14:textId="06A582CF" w:rsidR="00696E95" w:rsidRPr="0042466D" w:rsidRDefault="00696E95" w:rsidP="00696E9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Toc20204162"/>
      <w:bookmarkStart w:id="21" w:name="_Toc27894850"/>
      <w:bookmarkStart w:id="22" w:name="_Toc36191925"/>
      <w:bookmarkStart w:id="23" w:name="_Toc45193015"/>
      <w:bookmarkStart w:id="24" w:name="_Toc47592647"/>
      <w:bookmarkStart w:id="25" w:name="_Toc51834734"/>
      <w:bookmarkStart w:id="26" w:name="_Toc138763081"/>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6D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F88349" w14:textId="77777777" w:rsidR="00BD2E23" w:rsidRDefault="00BD2E23" w:rsidP="00BD2E23">
      <w:pPr>
        <w:pStyle w:val="Heading4"/>
      </w:pPr>
      <w:bookmarkStart w:id="27" w:name="_Toc145939449"/>
      <w:bookmarkStart w:id="28" w:name="_Toc145939623"/>
      <w:r>
        <w:t>4.8.2.2b</w:t>
      </w:r>
      <w:r>
        <w:tab/>
        <w:t>Network Triggered Connection Resume in RRC_INACTIVE with CN based MT communication handling</w:t>
      </w:r>
      <w:bookmarkEnd w:id="27"/>
    </w:p>
    <w:p w14:paraId="7DD1853F" w14:textId="77777777" w:rsidR="00BD2E23" w:rsidRDefault="00BD2E23" w:rsidP="00BD2E23">
      <w:r>
        <w:t>When the UE is in CM-CONNECTED with RRC_INACTIVE state with CN based mobile terminating (MT) communication handling, high latency communication as described in clause 5.31.8 of TS 23.501 [2] is applied.</w:t>
      </w:r>
    </w:p>
    <w:p w14:paraId="69F1BA25" w14:textId="2C71DAB7" w:rsidR="00BD2E23" w:rsidRDefault="00BD2E23" w:rsidP="00BD2E2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id="29" w:author="Ericsson_CQ" w:date="2023-09-19T21:07:00Z">
        <w:r w:rsidR="00230F38">
          <w:t xml:space="preserve"> </w:t>
        </w:r>
      </w:ins>
      <w:ins w:id="30" w:author="Ericsson_CQ" w:date="2023-09-19T21:08:00Z">
        <w:r w:rsidR="006F0B50">
          <w:rPr>
            <w:rFonts w:eastAsia="Batang"/>
          </w:rPr>
          <w:t>F</w:t>
        </w:r>
      </w:ins>
      <w:ins w:id="31" w:author="Ericsson_CQ" w:date="2023-09-19T21:07:00Z">
        <w:r w:rsidR="00230F38">
          <w:rPr>
            <w:rFonts w:eastAsia="Batang"/>
          </w:rPr>
          <w:t>or MT-SMS</w:t>
        </w:r>
      </w:ins>
      <w:ins w:id="32" w:author="Ericsson_CQ" w:date="2023-09-19T21:08:00Z">
        <w:r w:rsidR="006F0B50">
          <w:rPr>
            <w:rFonts w:eastAsia="Batang"/>
          </w:rPr>
          <w:t xml:space="preserve"> delivery request from SMSF</w:t>
        </w:r>
      </w:ins>
      <w:ins w:id="33" w:author="Ericsson_CQ" w:date="2023-09-19T21:07:00Z">
        <w:r w:rsidR="00230F38">
          <w:rPr>
            <w:rFonts w:eastAsia="Batang"/>
          </w:rPr>
          <w:t>, see also procedures defined in clause 4.13.3.6, clause 4.13.3.7 and clause 4.13.3.8</w:t>
        </w:r>
      </w:ins>
      <w:ins w:id="34" w:author="EricssonSS0925" w:date="2023-09-29T13:36:00Z">
        <w:r w:rsidR="00873058">
          <w:rPr>
            <w:rFonts w:eastAsia="Batang"/>
          </w:rPr>
          <w:t>.</w:t>
        </w:r>
      </w:ins>
    </w:p>
    <w:p w14:paraId="797F0BCF" w14:textId="77777777" w:rsidR="00BD2E23" w:rsidRDefault="00BD2E23" w:rsidP="00BD2E23">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19F4F365" w14:textId="77777777" w:rsidR="00BD2E23" w:rsidRDefault="00BD2E23" w:rsidP="00BD2E23">
      <w:pPr>
        <w:pStyle w:val="TH"/>
      </w:pPr>
      <w:r w:rsidRPr="00B63399">
        <w:object w:dxaOrig="10820" w:dyaOrig="6241" w14:anchorId="2057F902">
          <v:shape id="_x0000_i1026" type="#_x0000_t75" style="width:480pt;height:304pt" o:ole="">
            <v:imagedata r:id="rId15" o:title=""/>
          </v:shape>
          <o:OLEObject Type="Embed" ProgID="Visio.Drawing.15" ShapeID="_x0000_i1026" DrawAspect="Content" ObjectID="_1757499899" r:id="rId16"/>
        </w:object>
      </w:r>
    </w:p>
    <w:p w14:paraId="652A3272" w14:textId="77777777" w:rsidR="00BD2E23" w:rsidRDefault="00BD2E23" w:rsidP="00BD2E23">
      <w:pPr>
        <w:pStyle w:val="TF"/>
      </w:pPr>
      <w:bookmarkStart w:id="35" w:name="_CRFigure4_8_2_2b1"/>
      <w:r>
        <w:t xml:space="preserve">Figure </w:t>
      </w:r>
      <w:bookmarkEnd w:id="35"/>
      <w:r>
        <w:t>4.8.2.2b-1: Network Triggered Connection Resume for UE in RRC_INACTIVE with CN based MT communication handling</w:t>
      </w:r>
    </w:p>
    <w:p w14:paraId="1EDE2791" w14:textId="77777777" w:rsidR="00BD2E23" w:rsidRDefault="00BD2E23" w:rsidP="00BD2E23">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BA0AB95" w14:textId="77777777" w:rsidR="00BD2E23" w:rsidRDefault="00BD2E23" w:rsidP="00BD2E23">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6DE35F06" w14:textId="77777777" w:rsidR="00BD2E23" w:rsidRDefault="00BD2E23" w:rsidP="00BD2E23">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46C15899" w14:textId="77777777" w:rsidR="00BD2E23" w:rsidRDefault="00BD2E23" w:rsidP="00BD2E23">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0270C352" w14:textId="77777777" w:rsidR="00BD2E23" w:rsidRDefault="00BD2E23" w:rsidP="00BD2E23">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B01DD2F" w14:textId="77777777" w:rsidR="00BD2E23" w:rsidRDefault="00BD2E23" w:rsidP="00BD2E23">
      <w:pPr>
        <w:pStyle w:val="B1"/>
      </w:pPr>
      <w:r>
        <w:lastRenderedPageBreak/>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p>
    <w:p w14:paraId="518F16FD" w14:textId="77777777" w:rsidR="00BD2E23" w:rsidRDefault="00BD2E23" w:rsidP="00BD2E23">
      <w:pPr>
        <w:pStyle w:val="B1"/>
      </w:pPr>
      <w:r>
        <w:t>3.</w:t>
      </w:r>
      <w:r>
        <w:tab/>
        <w:t>NG-RAN performs RAN paging towards the UE considering the parameters provided by the AMF.</w:t>
      </w:r>
    </w:p>
    <w:p w14:paraId="7971BA41" w14:textId="77777777" w:rsidR="00BD2E23" w:rsidRDefault="00BD2E23" w:rsidP="00BD2E23">
      <w:pPr>
        <w:pStyle w:val="B1"/>
      </w:pPr>
      <w:r>
        <w:t>4.</w:t>
      </w:r>
      <w:r>
        <w:tab/>
        <w:t>When the UE receives RAN paging, it initiates the UE triggered Connection Resume procedure and NG-RAN notifies CN as specified in clause 4.8.2.2 including the N2 Notification in step 3b.</w:t>
      </w:r>
    </w:p>
    <w:p w14:paraId="1B03415B" w14:textId="77777777" w:rsidR="00BD2E23" w:rsidRDefault="00BD2E23" w:rsidP="00BD2E23">
      <w:pPr>
        <w:pStyle w:val="B1"/>
      </w:pPr>
      <w:r>
        <w:t>5.</w:t>
      </w:r>
      <w:r>
        <w:tab/>
        <w:t>The UPF triggers downlink data delivery if there is any. The AMF sends downlink NAS messages if there is any.</w:t>
      </w:r>
    </w:p>
    <w:p w14:paraId="3773209D" w14:textId="77777777" w:rsidR="00BD2E23" w:rsidRPr="0042466D" w:rsidRDefault="00BD2E23" w:rsidP="00BD2E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FC58B7" w14:textId="09C25327" w:rsidR="00841700" w:rsidRPr="00140E21" w:rsidRDefault="00841700" w:rsidP="00841700">
      <w:pPr>
        <w:pStyle w:val="Heading4"/>
      </w:pPr>
      <w:r w:rsidRPr="00140E21">
        <w:t>4.13.3.6</w:t>
      </w:r>
      <w:r w:rsidRPr="00140E21">
        <w:tab/>
        <w:t xml:space="preserve">MT SMS over NAS in CM-IDLE </w:t>
      </w:r>
      <w:ins w:id="36" w:author="Ericsson_CQ" w:date="2023-09-19T21:10:00Z">
        <w:r w:rsidR="00EB7484">
          <w:t>and RRC_INACTIVE</w:t>
        </w:r>
      </w:ins>
      <w:ins w:id="37" w:author="Ericsson_CQ" w:date="2023-09-28T18:14:00Z">
        <w:r w:rsidR="00D81ADE">
          <w:t xml:space="preserve"> </w:t>
        </w:r>
      </w:ins>
      <w:r w:rsidRPr="00140E21">
        <w:t>state via 3GPP access</w:t>
      </w:r>
      <w:bookmarkEnd w:id="28"/>
    </w:p>
    <w:p w14:paraId="3FE458EB" w14:textId="77777777" w:rsidR="00841700" w:rsidRPr="00140E21" w:rsidRDefault="00841700" w:rsidP="00841700">
      <w:pPr>
        <w:pStyle w:val="TH"/>
      </w:pPr>
      <w:r w:rsidRPr="00140E21">
        <w:object w:dxaOrig="9510" w:dyaOrig="9720" w14:anchorId="61A07D86">
          <v:shape id="_x0000_i1027" type="#_x0000_t75" style="width:474.5pt;height:486.5pt" o:ole="">
            <v:imagedata r:id="rId17" o:title=""/>
          </v:shape>
          <o:OLEObject Type="Embed" ProgID="Visio.Drawing.15" ShapeID="_x0000_i1027" DrawAspect="Content" ObjectID="_1757499900" r:id="rId18"/>
        </w:object>
      </w:r>
    </w:p>
    <w:p w14:paraId="3634138D" w14:textId="28B1B3D0" w:rsidR="00841700" w:rsidRPr="00140E21" w:rsidRDefault="00841700" w:rsidP="00841700">
      <w:pPr>
        <w:pStyle w:val="TF"/>
      </w:pPr>
      <w:bookmarkStart w:id="38" w:name="_CRFigure4_13_3_61"/>
      <w:r w:rsidRPr="00140E21">
        <w:t xml:space="preserve">Figure </w:t>
      </w:r>
      <w:bookmarkEnd w:id="38"/>
      <w:r w:rsidRPr="00140E21">
        <w:t xml:space="preserve">4.13.3.6-1: MT SMS over NAS in </w:t>
      </w:r>
      <w:r>
        <w:t>CM-IDLE</w:t>
      </w:r>
      <w:r w:rsidRPr="00140E21">
        <w:t xml:space="preserve"> </w:t>
      </w:r>
      <w:ins w:id="39" w:author="Ericsson_CQ" w:date="2023-09-19T21:10:00Z">
        <w:r w:rsidR="00F5101C">
          <w:t>and</w:t>
        </w:r>
      </w:ins>
      <w:ins w:id="40" w:author="Ericsson_CQ" w:date="2023-09-19T21:11:00Z">
        <w:r w:rsidR="00F5101C">
          <w:t xml:space="preserve"> RRC_INACTIVE </w:t>
        </w:r>
      </w:ins>
      <w:r w:rsidRPr="00140E21">
        <w:t>state via 3GPP access</w:t>
      </w:r>
    </w:p>
    <w:p w14:paraId="06DEDC72" w14:textId="77777777" w:rsidR="00841700" w:rsidRPr="00140E21" w:rsidRDefault="00841700" w:rsidP="00841700">
      <w:pPr>
        <w:pStyle w:val="B1"/>
        <w:rPr>
          <w:lang w:eastAsia="zh-CN"/>
        </w:rPr>
      </w:pPr>
      <w:r w:rsidRPr="00140E21">
        <w:rPr>
          <w:lang w:eastAsia="zh-CN"/>
        </w:rPr>
        <w:lastRenderedPageBreak/>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2EBBBB2F" w14:textId="77777777" w:rsidR="00841700" w:rsidRPr="00140E21" w:rsidRDefault="00841700" w:rsidP="00841700">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 The UE responds to the page with Service Request procedure.</w:t>
      </w:r>
    </w:p>
    <w:p w14:paraId="7308D5A2" w14:textId="2490D073" w:rsidR="00841700" w:rsidRPr="00140E21" w:rsidRDefault="00841700" w:rsidP="00841700">
      <w:pPr>
        <w:pStyle w:val="B1"/>
        <w:rPr>
          <w:lang w:eastAsia="zh-CN"/>
        </w:rPr>
      </w:pPr>
      <w:r w:rsidRPr="00140E21">
        <w:tab/>
        <w:t>If the AMF indicates SMSF that UE is not reachable</w:t>
      </w:r>
      <w:ins w:id="41" w:author="Ericsson_CQ" w:date="2023-09-19T20:34:00Z">
        <w:r w:rsidR="00823C6F">
          <w:t xml:space="preserve"> (including the case</w:t>
        </w:r>
      </w:ins>
      <w:ins w:id="42" w:author="Ericsson_CQ" w:date="2023-09-19T21:12:00Z">
        <w:r w:rsidR="007C0482">
          <w:t>s</w:t>
        </w:r>
      </w:ins>
      <w:ins w:id="43" w:author="Ericsson_CQ" w:date="2023-09-19T20:34:00Z">
        <w:r w:rsidR="00823C6F">
          <w:t xml:space="preserve"> that UE </w:t>
        </w:r>
      </w:ins>
      <w:ins w:id="44" w:author="Ericsson_CQ" w:date="2023-09-19T20:41:00Z">
        <w:r w:rsidR="00847B3A">
          <w:t>applies</w:t>
        </w:r>
      </w:ins>
      <w:ins w:id="45" w:author="Ericsson_CQ" w:date="2023-09-19T20:42:00Z">
        <w:r w:rsidR="00847B3A">
          <w:t xml:space="preserve"> power saving enhancement</w:t>
        </w:r>
      </w:ins>
      <w:ins w:id="46" w:author="Ericsson_CQ" w:date="2023-09-19T21:12:00Z">
        <w:r w:rsidR="00C30C53">
          <w:t xml:space="preserve"> </w:t>
        </w:r>
      </w:ins>
      <w:ins w:id="47" w:author="Ericsson_CQ" w:date="2023-09-19T20:42:00Z">
        <w:r w:rsidR="00847B3A">
          <w:t xml:space="preserve">as described in clause </w:t>
        </w:r>
        <w:r w:rsidR="005041A3">
          <w:t>5.31.</w:t>
        </w:r>
        <w:r w:rsidR="006B659A">
          <w:t xml:space="preserve">7 </w:t>
        </w:r>
      </w:ins>
      <w:ins w:id="48" w:author="Ericsson_CQ" w:date="2023-09-19T20:43:00Z">
        <w:r w:rsidR="006B659A">
          <w:t>of</w:t>
        </w:r>
      </w:ins>
      <w:ins w:id="49" w:author="Ericsson_CQ" w:date="2023-09-19T20:42:00Z">
        <w:r w:rsidR="006B659A">
          <w:t xml:space="preserve"> TS 23.501</w:t>
        </w:r>
      </w:ins>
      <w:ins w:id="50" w:author="Ericsson_CQ" w:date="2023-09-19T20:43:00Z">
        <w:r w:rsidR="006B659A">
          <w:t xml:space="preserve"> [</w:t>
        </w:r>
        <w:r w:rsidR="004C1EB6">
          <w:t>2</w:t>
        </w:r>
        <w:r w:rsidR="006B659A">
          <w:t>]</w:t>
        </w:r>
      </w:ins>
      <w:ins w:id="51" w:author="Ericsson_CQ" w:date="2023-09-19T20:34:00Z">
        <w:r w:rsidR="00823C6F">
          <w:t>)</w:t>
        </w:r>
      </w:ins>
      <w:r w:rsidRPr="00140E21">
        <w:t>, the procedure of the unsuccessful Mobile terminating SMS delivery described in clause 4.13.3.9 is performed and the following steps are skipped.</w:t>
      </w:r>
    </w:p>
    <w:p w14:paraId="34F8A6B5" w14:textId="77777777" w:rsidR="00841700" w:rsidRPr="00140E21" w:rsidRDefault="00841700" w:rsidP="00841700">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42203529" w14:textId="77777777" w:rsidR="00841700" w:rsidRPr="00140E21" w:rsidRDefault="00841700" w:rsidP="00841700">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68A443B4" w14:textId="77777777" w:rsidR="00841700" w:rsidRPr="00140E21" w:rsidRDefault="00841700" w:rsidP="00841700">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00C63A1E" w14:textId="77777777" w:rsidR="00841700" w:rsidRPr="00140E21" w:rsidRDefault="00841700" w:rsidP="00841700">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4FB04FB0" w14:textId="77777777" w:rsidR="00841700" w:rsidRPr="00140E21" w:rsidRDefault="00841700" w:rsidP="00841700">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39EDF505" w14:textId="77777777" w:rsidR="00841700" w:rsidRPr="00140E21" w:rsidRDefault="00841700" w:rsidP="00841700">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8DD9D33" w14:textId="77777777" w:rsidR="00841700" w:rsidRPr="00140E21" w:rsidRDefault="00841700" w:rsidP="00841700">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68E4AC4E" w14:textId="77777777" w:rsidR="00841700" w:rsidRPr="00140E21" w:rsidRDefault="00841700" w:rsidP="00841700">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BB364CB" w14:textId="77777777" w:rsidR="000E5A0D" w:rsidRPr="0042466D" w:rsidRDefault="000E5A0D" w:rsidP="000E5A0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2" w:name="_CR4_13_3_7"/>
      <w:bookmarkStart w:id="53" w:name="_CR4_13_3_9"/>
      <w:bookmarkStart w:id="54" w:name="_Toc145939626"/>
      <w:bookmarkEnd w:id="52"/>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8FC0E0" w14:textId="77777777" w:rsidR="00841700" w:rsidRPr="00140E21" w:rsidRDefault="00841700" w:rsidP="00841700">
      <w:pPr>
        <w:pStyle w:val="Heading4"/>
      </w:pPr>
      <w:r w:rsidRPr="00140E21">
        <w:t>4.13.3.9</w:t>
      </w:r>
      <w:r w:rsidRPr="00140E21">
        <w:tab/>
        <w:t xml:space="preserve">Unsuccessful Mobile terminating SMS delivery </w:t>
      </w:r>
      <w:r>
        <w:t>re-</w:t>
      </w:r>
      <w:r w:rsidRPr="00140E21">
        <w:t>attempt</w:t>
      </w:r>
      <w:bookmarkEnd w:id="54"/>
    </w:p>
    <w:p w14:paraId="69E703F3" w14:textId="77777777" w:rsidR="00841700" w:rsidRPr="00140E21" w:rsidRDefault="00841700" w:rsidP="00841700">
      <w:r w:rsidRPr="00140E21">
        <w:t>The procedure of Unsuccessful Mobile terminating SMS delivery</w:t>
      </w:r>
      <w:r>
        <w:t xml:space="preserve"> re-attempt</w:t>
      </w:r>
      <w:r w:rsidRPr="00140E21">
        <w:t xml:space="preserve"> is defined as follows:</w:t>
      </w:r>
    </w:p>
    <w:p w14:paraId="5E8F726B" w14:textId="77777777" w:rsidR="00841700" w:rsidRDefault="00841700" w:rsidP="00841700">
      <w:pPr>
        <w:pStyle w:val="B1"/>
      </w:pPr>
      <w:r>
        <w:t>-</w:t>
      </w:r>
      <w:r>
        <w:tab/>
        <w:t>For SMS delivery, the SMSF and the UDM support the SMSF and UDM role as specified in TS 23.040 [7].</w:t>
      </w:r>
    </w:p>
    <w:p w14:paraId="4025575A" w14:textId="77777777" w:rsidR="00841700" w:rsidRPr="00140E21" w:rsidRDefault="00841700" w:rsidP="00841700">
      <w:pPr>
        <w:pStyle w:val="B1"/>
      </w:pPr>
      <w:r w:rsidRPr="00140E21">
        <w:t>-</w:t>
      </w:r>
      <w:r w:rsidRPr="00140E21">
        <w:tab/>
        <w:t xml:space="preserve">If the UE is registered over both 3GPP access and non-3GPP access in the same AMF (i.e. the UE is registered in the same PLMN for both </w:t>
      </w:r>
      <w:r>
        <w:t>A</w:t>
      </w:r>
      <w:r w:rsidRPr="00140E21">
        <w:t xml:space="preserve">ccess </w:t>
      </w:r>
      <w:r>
        <w:t>T</w:t>
      </w:r>
      <w:r w:rsidRPr="00140E21">
        <w:t>ypes):</w:t>
      </w:r>
    </w:p>
    <w:p w14:paraId="7394E16C" w14:textId="77777777" w:rsidR="00841700" w:rsidRPr="00140E21" w:rsidRDefault="00841700" w:rsidP="00841700">
      <w:pPr>
        <w:pStyle w:val="B2"/>
      </w:pPr>
      <w:r w:rsidRPr="00140E21">
        <w:t>-</w:t>
      </w:r>
      <w:r w:rsidRPr="00140E21">
        <w:tab/>
        <w:t>if the MT-SMS delivery over one Access Type has failed, the AMF, based on operator local policy, may re-attempt the MT-SMS delivery over the other Access Type before indicating failure to SMSF;</w:t>
      </w:r>
    </w:p>
    <w:p w14:paraId="3198E23F" w14:textId="77777777" w:rsidR="00841700" w:rsidRPr="00140E21" w:rsidRDefault="00841700" w:rsidP="00841700">
      <w:pPr>
        <w:pStyle w:val="B2"/>
      </w:pPr>
      <w:r w:rsidRPr="00140E21">
        <w:t>-</w:t>
      </w:r>
      <w:r w:rsidRPr="00140E21">
        <w:tab/>
        <w:t>if the MT-SMS delivery on both Access Types has failed, the AMF shall inform the SMSF immediately.</w:t>
      </w:r>
    </w:p>
    <w:p w14:paraId="512C6806" w14:textId="69EE2213" w:rsidR="00841700" w:rsidRPr="00140E21" w:rsidRDefault="00841700" w:rsidP="00841700">
      <w:pPr>
        <w:pStyle w:val="B1"/>
      </w:pPr>
      <w:r w:rsidRPr="00140E21">
        <w:t>-</w:t>
      </w:r>
      <w:r w:rsidRPr="00140E21">
        <w:tab/>
        <w:t>If the AMF informs the SMSF that it cannot deliver the MT-SMS to the UE</w:t>
      </w:r>
      <w:r w:rsidR="00897010">
        <w:t xml:space="preserve"> </w:t>
      </w:r>
      <w:ins w:id="55" w:author="Ericsson_CQ" w:date="2023-09-19T20:34:00Z">
        <w:r w:rsidR="00897010">
          <w:t>(including the case</w:t>
        </w:r>
      </w:ins>
      <w:ins w:id="56" w:author="Ericsson_CQ" w:date="2023-09-19T21:12:00Z">
        <w:r w:rsidR="00897010">
          <w:t>s</w:t>
        </w:r>
      </w:ins>
      <w:ins w:id="57" w:author="Ericsson_CQ" w:date="2023-09-19T20:34:00Z">
        <w:r w:rsidR="00897010">
          <w:t xml:space="preserve"> that UE </w:t>
        </w:r>
      </w:ins>
      <w:ins w:id="58" w:author="Ericsson_CQ" w:date="2023-09-19T20:41:00Z">
        <w:r w:rsidR="00897010">
          <w:t>applies</w:t>
        </w:r>
      </w:ins>
      <w:ins w:id="59" w:author="Ericsson_CQ" w:date="2023-09-19T20:42:00Z">
        <w:r w:rsidR="00897010">
          <w:t xml:space="preserve"> power saving enhancement</w:t>
        </w:r>
      </w:ins>
      <w:ins w:id="60" w:author="Ericsson_CQ" w:date="2023-09-19T21:12:00Z">
        <w:r w:rsidR="00897010">
          <w:t xml:space="preserve"> </w:t>
        </w:r>
      </w:ins>
      <w:ins w:id="61" w:author="Ericsson_CQ" w:date="2023-09-19T20:42:00Z">
        <w:r w:rsidR="00897010">
          <w:t xml:space="preserve">as described in </w:t>
        </w:r>
      </w:ins>
      <w:ins w:id="62" w:author="Ericsson_CQ" w:date="2023-09-28T12:36:00Z">
        <w:r w:rsidR="00F25826">
          <w:t xml:space="preserve">step 4 of </w:t>
        </w:r>
      </w:ins>
      <w:ins w:id="63" w:author="Ericsson_CQ" w:date="2023-09-19T20:42:00Z">
        <w:r w:rsidR="00897010">
          <w:t xml:space="preserve">clause </w:t>
        </w:r>
      </w:ins>
      <w:ins w:id="64" w:author="Ericsson_CQ" w:date="2023-09-28T12:35:00Z">
        <w:r w:rsidR="00E838C7">
          <w:t>4.13.</w:t>
        </w:r>
      </w:ins>
      <w:ins w:id="65" w:author="Ericsson_CQ" w:date="2023-09-28T12:36:00Z">
        <w:r w:rsidR="00E838C7">
          <w:t>3.6</w:t>
        </w:r>
      </w:ins>
      <w:ins w:id="66" w:author="Ericsson_CQ" w:date="2023-09-19T20:34:00Z">
        <w:r w:rsidR="00897010">
          <w:t>)</w:t>
        </w:r>
      </w:ins>
      <w:r w:rsidRPr="00140E21">
        <w:t>, the SMSF sends a failure report to the first SMS-GMSC (which can be co-located with IP-SM-GW or SMS Router) as defined in TS</w:t>
      </w:r>
      <w:r>
        <w:t> </w:t>
      </w:r>
      <w:r w:rsidRPr="00140E21">
        <w:t>23.040</w:t>
      </w:r>
      <w:r>
        <w:t> </w:t>
      </w:r>
      <w:r w:rsidRPr="00140E21">
        <w:t>[7]</w:t>
      </w:r>
      <w:r>
        <w:t xml:space="preserve"> or TS 23.540 [84]</w:t>
      </w:r>
      <w:r w:rsidRPr="00140E21">
        <w:t xml:space="preserve">. If the SMS-GMSC has more than one entity for SMS transport towards the UE, then upon </w:t>
      </w:r>
      <w:r w:rsidRPr="00140E21">
        <w:lastRenderedPageBreak/>
        <w:t>receiving MT-SMS failure report, the SMS-GMSC, based on operator local policy, may re-attempt the MT-SMS delivery via the other entity.</w:t>
      </w:r>
    </w:p>
    <w:p w14:paraId="2F9F7F8E" w14:textId="77777777" w:rsidR="00841700" w:rsidRPr="00140E21" w:rsidRDefault="00841700" w:rsidP="00841700">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14ED281B" w14:textId="77777777" w:rsidR="00841700" w:rsidRPr="00140E21" w:rsidRDefault="00841700" w:rsidP="00841700">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69284C27" w14:textId="77777777" w:rsidR="00841700" w:rsidRPr="00140E21" w:rsidRDefault="00841700" w:rsidP="00841700">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flag but the UDM/HSS keeps the MWD list to notify the SC upon subsequent SMSF registration for the UE.</w:t>
      </w:r>
    </w:p>
    <w:p w14:paraId="49FE64C9" w14:textId="77777777" w:rsidR="00841700" w:rsidRDefault="00841700" w:rsidP="00841700">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3F6D4D15" w14:textId="77777777" w:rsidR="00841700" w:rsidRDefault="00841700" w:rsidP="00841700">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5F330534" w14:textId="77777777" w:rsidR="00841700" w:rsidRDefault="00841700" w:rsidP="00841700">
      <w:pPr>
        <w:pStyle w:val="NO"/>
      </w:pPr>
      <w:r>
        <w:t>NOTE:</w:t>
      </w:r>
      <w:r>
        <w:tab/>
        <w:t>This scenario assumes that the UE is not in 2G/3G/4G coverage.</w:t>
      </w:r>
    </w:p>
    <w:bookmarkEnd w:id="20"/>
    <w:bookmarkEnd w:id="21"/>
    <w:bookmarkEnd w:id="22"/>
    <w:bookmarkEnd w:id="23"/>
    <w:bookmarkEnd w:id="24"/>
    <w:bookmarkEnd w:id="25"/>
    <w:bookmarkEnd w:id="26"/>
    <w:p w14:paraId="37D4E44F" w14:textId="77777777" w:rsidR="003A6535" w:rsidRDefault="003A6535" w:rsidP="00967379">
      <w:pPr>
        <w:pStyle w:val="Heading4"/>
      </w:pP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95D4" w14:textId="77777777" w:rsidR="007D4080" w:rsidRDefault="007D4080">
      <w:r>
        <w:separator/>
      </w:r>
    </w:p>
  </w:endnote>
  <w:endnote w:type="continuationSeparator" w:id="0">
    <w:p w14:paraId="7DFC9BA0" w14:textId="77777777" w:rsidR="007D4080" w:rsidRDefault="007D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E47C" w14:textId="77777777" w:rsidR="007D4080" w:rsidRDefault="007D4080">
      <w:r>
        <w:separator/>
      </w:r>
    </w:p>
  </w:footnote>
  <w:footnote w:type="continuationSeparator" w:id="0">
    <w:p w14:paraId="517F2C54" w14:textId="77777777" w:rsidR="007D4080" w:rsidRDefault="007D4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84"/>
    <w:rsid w:val="00014D5F"/>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E5A0D"/>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5C2C"/>
    <w:rsid w:val="00171129"/>
    <w:rsid w:val="0017461C"/>
    <w:rsid w:val="001837B7"/>
    <w:rsid w:val="00192AF7"/>
    <w:rsid w:val="00192C46"/>
    <w:rsid w:val="001A08B3"/>
    <w:rsid w:val="001A68D9"/>
    <w:rsid w:val="001A7B60"/>
    <w:rsid w:val="001B1F2B"/>
    <w:rsid w:val="001B2BB3"/>
    <w:rsid w:val="001B52F0"/>
    <w:rsid w:val="001B7A65"/>
    <w:rsid w:val="001C54D3"/>
    <w:rsid w:val="001E075B"/>
    <w:rsid w:val="001E36AA"/>
    <w:rsid w:val="001E41F3"/>
    <w:rsid w:val="001F21D6"/>
    <w:rsid w:val="00230F38"/>
    <w:rsid w:val="00234DBE"/>
    <w:rsid w:val="00236FE7"/>
    <w:rsid w:val="00242618"/>
    <w:rsid w:val="0025360F"/>
    <w:rsid w:val="00255DA9"/>
    <w:rsid w:val="00256D40"/>
    <w:rsid w:val="0026004D"/>
    <w:rsid w:val="0026013C"/>
    <w:rsid w:val="002640DD"/>
    <w:rsid w:val="00265656"/>
    <w:rsid w:val="00266D13"/>
    <w:rsid w:val="0027165E"/>
    <w:rsid w:val="00272E32"/>
    <w:rsid w:val="002730C0"/>
    <w:rsid w:val="00275D12"/>
    <w:rsid w:val="002770DA"/>
    <w:rsid w:val="00281A29"/>
    <w:rsid w:val="00284FEB"/>
    <w:rsid w:val="002860C4"/>
    <w:rsid w:val="002A3571"/>
    <w:rsid w:val="002B12FC"/>
    <w:rsid w:val="002B5741"/>
    <w:rsid w:val="002D0D0F"/>
    <w:rsid w:val="002E0D43"/>
    <w:rsid w:val="002E472E"/>
    <w:rsid w:val="002F048D"/>
    <w:rsid w:val="002F0F1F"/>
    <w:rsid w:val="00303A7D"/>
    <w:rsid w:val="00305409"/>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90F9E"/>
    <w:rsid w:val="003A6535"/>
    <w:rsid w:val="003B08BD"/>
    <w:rsid w:val="003E1A36"/>
    <w:rsid w:val="003E3218"/>
    <w:rsid w:val="003E45A3"/>
    <w:rsid w:val="003E578C"/>
    <w:rsid w:val="003E76DC"/>
    <w:rsid w:val="0040033F"/>
    <w:rsid w:val="0040602D"/>
    <w:rsid w:val="00410371"/>
    <w:rsid w:val="004242F1"/>
    <w:rsid w:val="004353BC"/>
    <w:rsid w:val="00450846"/>
    <w:rsid w:val="00451DCB"/>
    <w:rsid w:val="00461685"/>
    <w:rsid w:val="00465097"/>
    <w:rsid w:val="00477300"/>
    <w:rsid w:val="004825E0"/>
    <w:rsid w:val="00491512"/>
    <w:rsid w:val="004962BD"/>
    <w:rsid w:val="004A352D"/>
    <w:rsid w:val="004B75B7"/>
    <w:rsid w:val="004C1EB6"/>
    <w:rsid w:val="004D126A"/>
    <w:rsid w:val="004F2197"/>
    <w:rsid w:val="004F732A"/>
    <w:rsid w:val="005018A7"/>
    <w:rsid w:val="005041A3"/>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C227C"/>
    <w:rsid w:val="005E2C44"/>
    <w:rsid w:val="005E4811"/>
    <w:rsid w:val="005F2402"/>
    <w:rsid w:val="006010F0"/>
    <w:rsid w:val="00601C30"/>
    <w:rsid w:val="006025D4"/>
    <w:rsid w:val="00611FA5"/>
    <w:rsid w:val="00621188"/>
    <w:rsid w:val="006255DC"/>
    <w:rsid w:val="006257ED"/>
    <w:rsid w:val="00632313"/>
    <w:rsid w:val="00643BD2"/>
    <w:rsid w:val="0064775D"/>
    <w:rsid w:val="00653DE4"/>
    <w:rsid w:val="0065728F"/>
    <w:rsid w:val="00660A76"/>
    <w:rsid w:val="00664F6F"/>
    <w:rsid w:val="00665337"/>
    <w:rsid w:val="00665C47"/>
    <w:rsid w:val="00686F7F"/>
    <w:rsid w:val="00692CA8"/>
    <w:rsid w:val="00695808"/>
    <w:rsid w:val="00696E95"/>
    <w:rsid w:val="006B3717"/>
    <w:rsid w:val="006B46FB"/>
    <w:rsid w:val="006B659A"/>
    <w:rsid w:val="006C7D7C"/>
    <w:rsid w:val="006D5D92"/>
    <w:rsid w:val="006E21FB"/>
    <w:rsid w:val="006F0B50"/>
    <w:rsid w:val="006F40F3"/>
    <w:rsid w:val="006F4A06"/>
    <w:rsid w:val="007071F3"/>
    <w:rsid w:val="00707858"/>
    <w:rsid w:val="00722D79"/>
    <w:rsid w:val="00732E39"/>
    <w:rsid w:val="00733436"/>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2337"/>
    <w:rsid w:val="007B41A6"/>
    <w:rsid w:val="007B512A"/>
    <w:rsid w:val="007B717F"/>
    <w:rsid w:val="007C0482"/>
    <w:rsid w:val="007C2097"/>
    <w:rsid w:val="007C784B"/>
    <w:rsid w:val="007D2473"/>
    <w:rsid w:val="007D37D3"/>
    <w:rsid w:val="007D4080"/>
    <w:rsid w:val="007D6A07"/>
    <w:rsid w:val="007D70E0"/>
    <w:rsid w:val="007D731B"/>
    <w:rsid w:val="007E21B3"/>
    <w:rsid w:val="007E58C5"/>
    <w:rsid w:val="007F6B14"/>
    <w:rsid w:val="007F7259"/>
    <w:rsid w:val="00802AF9"/>
    <w:rsid w:val="008040A8"/>
    <w:rsid w:val="00804557"/>
    <w:rsid w:val="00805D4B"/>
    <w:rsid w:val="008105BD"/>
    <w:rsid w:val="00823C6F"/>
    <w:rsid w:val="008279FA"/>
    <w:rsid w:val="008370FE"/>
    <w:rsid w:val="00841700"/>
    <w:rsid w:val="00843854"/>
    <w:rsid w:val="00844DEF"/>
    <w:rsid w:val="00847B3A"/>
    <w:rsid w:val="008513D9"/>
    <w:rsid w:val="008548ED"/>
    <w:rsid w:val="00857FE1"/>
    <w:rsid w:val="00860086"/>
    <w:rsid w:val="008626E7"/>
    <w:rsid w:val="00870EE7"/>
    <w:rsid w:val="00873058"/>
    <w:rsid w:val="00885409"/>
    <w:rsid w:val="008863B9"/>
    <w:rsid w:val="0089099D"/>
    <w:rsid w:val="0089412E"/>
    <w:rsid w:val="00894E35"/>
    <w:rsid w:val="00896B2A"/>
    <w:rsid w:val="00897010"/>
    <w:rsid w:val="008A45A6"/>
    <w:rsid w:val="008B10F6"/>
    <w:rsid w:val="008B3FE7"/>
    <w:rsid w:val="008B4535"/>
    <w:rsid w:val="008B4FCB"/>
    <w:rsid w:val="008B5C03"/>
    <w:rsid w:val="008C00AB"/>
    <w:rsid w:val="008C2072"/>
    <w:rsid w:val="008D3CCC"/>
    <w:rsid w:val="008E33AE"/>
    <w:rsid w:val="008E5C9F"/>
    <w:rsid w:val="008E779F"/>
    <w:rsid w:val="008F118E"/>
    <w:rsid w:val="008F3789"/>
    <w:rsid w:val="008F686C"/>
    <w:rsid w:val="0090421C"/>
    <w:rsid w:val="00905B00"/>
    <w:rsid w:val="009120C5"/>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8AF"/>
    <w:rsid w:val="009B69F6"/>
    <w:rsid w:val="009C137B"/>
    <w:rsid w:val="009C547B"/>
    <w:rsid w:val="009D0B0C"/>
    <w:rsid w:val="009D49F6"/>
    <w:rsid w:val="009E3297"/>
    <w:rsid w:val="009E4F76"/>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A10"/>
    <w:rsid w:val="00AD1CD8"/>
    <w:rsid w:val="00AE1CB9"/>
    <w:rsid w:val="00AE7E78"/>
    <w:rsid w:val="00AF5AE8"/>
    <w:rsid w:val="00B076BB"/>
    <w:rsid w:val="00B233A9"/>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2E23"/>
    <w:rsid w:val="00BD6BB8"/>
    <w:rsid w:val="00BF7785"/>
    <w:rsid w:val="00C0798A"/>
    <w:rsid w:val="00C10E50"/>
    <w:rsid w:val="00C22DF4"/>
    <w:rsid w:val="00C275F1"/>
    <w:rsid w:val="00C30C53"/>
    <w:rsid w:val="00C40179"/>
    <w:rsid w:val="00C405DF"/>
    <w:rsid w:val="00C50E8A"/>
    <w:rsid w:val="00C543DE"/>
    <w:rsid w:val="00C66BA2"/>
    <w:rsid w:val="00C71A3D"/>
    <w:rsid w:val="00C870F6"/>
    <w:rsid w:val="00C95985"/>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2FFA"/>
    <w:rsid w:val="00D66520"/>
    <w:rsid w:val="00D76F15"/>
    <w:rsid w:val="00D81ADE"/>
    <w:rsid w:val="00D84606"/>
    <w:rsid w:val="00D84AE9"/>
    <w:rsid w:val="00D864A9"/>
    <w:rsid w:val="00DA0544"/>
    <w:rsid w:val="00DA404A"/>
    <w:rsid w:val="00DA511B"/>
    <w:rsid w:val="00DA6E03"/>
    <w:rsid w:val="00DB57FE"/>
    <w:rsid w:val="00DB6CAE"/>
    <w:rsid w:val="00DC1FB5"/>
    <w:rsid w:val="00DD7874"/>
    <w:rsid w:val="00DE34CF"/>
    <w:rsid w:val="00E04B9F"/>
    <w:rsid w:val="00E102D9"/>
    <w:rsid w:val="00E13F3D"/>
    <w:rsid w:val="00E23FB8"/>
    <w:rsid w:val="00E34898"/>
    <w:rsid w:val="00E44AF5"/>
    <w:rsid w:val="00E61D00"/>
    <w:rsid w:val="00E63074"/>
    <w:rsid w:val="00E67BD5"/>
    <w:rsid w:val="00E838C7"/>
    <w:rsid w:val="00E90C16"/>
    <w:rsid w:val="00E95C64"/>
    <w:rsid w:val="00E96203"/>
    <w:rsid w:val="00EB09B7"/>
    <w:rsid w:val="00EB7484"/>
    <w:rsid w:val="00EC7413"/>
    <w:rsid w:val="00ED44D9"/>
    <w:rsid w:val="00EE7D7C"/>
    <w:rsid w:val="00EF2826"/>
    <w:rsid w:val="00EF6A2F"/>
    <w:rsid w:val="00F0387D"/>
    <w:rsid w:val="00F03AA1"/>
    <w:rsid w:val="00F14768"/>
    <w:rsid w:val="00F25826"/>
    <w:rsid w:val="00F25D98"/>
    <w:rsid w:val="00F26847"/>
    <w:rsid w:val="00F300FB"/>
    <w:rsid w:val="00F363E9"/>
    <w:rsid w:val="00F37A18"/>
    <w:rsid w:val="00F5101C"/>
    <w:rsid w:val="00F51150"/>
    <w:rsid w:val="00F55CF2"/>
    <w:rsid w:val="00F81C5E"/>
    <w:rsid w:val="00F85C7D"/>
    <w:rsid w:val="00F90C23"/>
    <w:rsid w:val="00F94A1A"/>
    <w:rsid w:val="00FA02AF"/>
    <w:rsid w:val="00FA17C1"/>
    <w:rsid w:val="00FA710C"/>
    <w:rsid w:val="00FB0327"/>
    <w:rsid w:val="00FB6386"/>
    <w:rsid w:val="00FC0394"/>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14</Pages>
  <Words>6950</Words>
  <Characters>39619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157</cp:revision>
  <cp:lastPrinted>1900-01-01T05:00:00Z</cp:lastPrinted>
  <dcterms:created xsi:type="dcterms:W3CDTF">2023-04-07T12:51:00Z</dcterms:created>
  <dcterms:modified xsi:type="dcterms:W3CDTF">2023-09-29T17:36:00Z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